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0D99E286"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1451A2">
        <w:rPr>
          <w:b/>
          <w:noProof/>
          <w:sz w:val="24"/>
        </w:rPr>
        <w:t>3117</w:t>
      </w:r>
      <w:r>
        <w:rPr>
          <w:b/>
          <w:noProof/>
          <w:sz w:val="24"/>
        </w:rPr>
        <w:fldChar w:fldCharType="begin"/>
      </w:r>
      <w:r>
        <w:rPr>
          <w:b/>
          <w:noProof/>
          <w:sz w:val="24"/>
        </w:rPr>
        <w:instrText xml:space="preserve"> DOCPROPERTY  Tdoc#  \* MERGEFORMAT </w:instrText>
      </w:r>
      <w:r>
        <w:rPr>
          <w:b/>
          <w:noProof/>
          <w:sz w:val="24"/>
        </w:rPr>
        <w:fldChar w:fldCharType="end"/>
      </w:r>
    </w:p>
    <w:p w14:paraId="4668AF2F" w14:textId="39332D81"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1451A2">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6E288B3" w:rsidR="00934BD9" w:rsidRDefault="001451A2">
            <w:pPr>
              <w:pStyle w:val="CRCoverPage"/>
              <w:spacing w:after="0"/>
              <w:rPr>
                <w:noProof/>
              </w:rPr>
            </w:pPr>
            <w:r>
              <w:rPr>
                <w:b/>
                <w:noProof/>
                <w:sz w:val="28"/>
              </w:rPr>
              <w:t>0351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D665DA7" w:rsidR="00934BD9" w:rsidRDefault="001451A2">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A3E65FE" w:rsidR="00934BD9" w:rsidRDefault="004327EA">
            <w:pPr>
              <w:pStyle w:val="CRCoverPage"/>
              <w:spacing w:after="0"/>
              <w:ind w:left="100"/>
              <w:rPr>
                <w:noProof/>
                <w:lang w:eastAsia="zh-CN"/>
              </w:rPr>
            </w:pPr>
            <w:r>
              <w:rPr>
                <w:noProof/>
                <w:lang w:eastAsia="zh-CN"/>
              </w:rPr>
              <w:t>Correction to SM policy association establishment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7872D22" w:rsidR="00934BD9" w:rsidRDefault="00056CEA" w:rsidP="001451A2">
            <w:pPr>
              <w:pStyle w:val="CRCoverPage"/>
              <w:spacing w:after="0"/>
              <w:ind w:left="100"/>
              <w:rPr>
                <w:noProof/>
              </w:rPr>
            </w:pPr>
            <w:r>
              <w:rPr>
                <w:noProof/>
              </w:rPr>
              <w:t>2022-0</w:t>
            </w:r>
            <w:r w:rsidR="00A358D5">
              <w:rPr>
                <w:noProof/>
              </w:rPr>
              <w:t>5</w:t>
            </w:r>
            <w:r>
              <w:rPr>
                <w:noProof/>
              </w:rPr>
              <w:t>-</w:t>
            </w:r>
            <w:r w:rsidR="001451A2">
              <w:rPr>
                <w:noProof/>
              </w:rPr>
              <w:t>20</w:t>
            </w:r>
            <w:bookmarkStart w:id="1" w:name="_GoBack"/>
            <w:bookmarkEnd w:id="1"/>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322361D" w:rsidR="00934BD9" w:rsidRDefault="00BD6F73"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CF70876" w:rsidR="00934BD9" w:rsidRDefault="00E756A5" w:rsidP="00BD6F73">
            <w:pPr>
              <w:pStyle w:val="CRCoverPage"/>
              <w:spacing w:after="0"/>
              <w:ind w:left="100"/>
              <w:rPr>
                <w:noProof/>
                <w:lang w:eastAsia="zh-CN"/>
              </w:rPr>
            </w:pPr>
            <w:r>
              <w:rPr>
                <w:rFonts w:hint="eastAsia"/>
                <w:noProof/>
                <w:lang w:eastAsia="zh-CN"/>
              </w:rPr>
              <w:t>A</w:t>
            </w:r>
            <w:r>
              <w:rPr>
                <w:noProof/>
                <w:lang w:eastAsia="zh-CN"/>
              </w:rPr>
              <w:t xml:space="preserve">s defined in TS 29.512, </w:t>
            </w:r>
            <w:r>
              <w:rPr>
                <w:lang w:eastAsia="zh-CN"/>
              </w:rPr>
              <w:t>when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PCF detects the S</w:t>
            </w:r>
            <w:r>
              <w:t>M Policy Association enabl</w:t>
            </w:r>
            <w:r w:rsidR="00BD6F73">
              <w:t>es</w:t>
            </w:r>
            <w:r>
              <w:t xml:space="preserve"> Time Sensitive Communications and Time Synchronization</w:t>
            </w:r>
            <w:r>
              <w:rPr>
                <w:lang w:eastAsia="zh-CN"/>
              </w:rPr>
              <w:t xml:space="preserve"> based on the received DNN and S-NSSAI</w:t>
            </w:r>
            <w:r w:rsidR="00BD6F73">
              <w:rPr>
                <w:lang w:eastAsia="zh-CN"/>
              </w:rPr>
              <w:t xml:space="preserve">, </w:t>
            </w:r>
            <w:r>
              <w:rPr>
                <w:lang w:eastAsia="zh-CN"/>
              </w:rPr>
              <w:t xml:space="preserve">The PCF then may provide within the </w:t>
            </w:r>
            <w:proofErr w:type="spellStart"/>
            <w:r>
              <w:rPr>
                <w:lang w:eastAsia="zh-CN"/>
              </w:rPr>
              <w:t>SmPolicyDecision</w:t>
            </w:r>
            <w:proofErr w:type="spellEnd"/>
            <w:r>
              <w:rPr>
                <w:lang w:eastAsia="zh-CN"/>
              </w:rPr>
              <w:t xml:space="preserve"> data structure the "TSN_BRIDGE_INFO"</w:t>
            </w:r>
            <w:r w:rsidR="00BD6F73">
              <w:rPr>
                <w:lang w:eastAsia="zh-CN"/>
              </w:rP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F4058AD" w:rsidR="00934BD9" w:rsidRDefault="00BD6F73" w:rsidP="00B31455">
            <w:pPr>
              <w:pStyle w:val="CRCoverPage"/>
              <w:spacing w:after="0"/>
              <w:ind w:left="100"/>
              <w:rPr>
                <w:noProof/>
                <w:lang w:eastAsia="zh-CN"/>
              </w:rPr>
            </w:pPr>
            <w:r>
              <w:rPr>
                <w:lang w:eastAsia="zh-CN"/>
              </w:rPr>
              <w:t>"</w:t>
            </w:r>
            <w:proofErr w:type="spellStart"/>
            <w:r>
              <w:rPr>
                <w:lang w:eastAsia="zh-CN"/>
              </w:rPr>
              <w:t>TimeSensitiveCommunication</w:t>
            </w:r>
            <w:proofErr w:type="spellEnd"/>
            <w:r>
              <w:rPr>
                <w:lang w:eastAsia="zh-CN"/>
              </w:rPr>
              <w:t>" is added as condition.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DF8BC1C" w:rsidR="00934BD9" w:rsidRDefault="00BD6F73" w:rsidP="006956BA">
            <w:pPr>
              <w:pStyle w:val="CRCoverPage"/>
              <w:spacing w:after="0"/>
              <w:ind w:left="100"/>
              <w:rPr>
                <w:noProof/>
                <w:lang w:eastAsia="zh-CN"/>
              </w:rPr>
            </w:pPr>
            <w:r>
              <w:rPr>
                <w:rFonts w:hint="eastAsia"/>
                <w:noProof/>
                <w:lang w:eastAsia="zh-CN"/>
              </w:rPr>
              <w:t>I</w:t>
            </w:r>
            <w:r>
              <w:rPr>
                <w:noProof/>
                <w:lang w:eastAsia="zh-CN"/>
              </w:rPr>
              <w:t>ncorrect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114BAA3" w:rsidR="00934BD9" w:rsidRDefault="00BD6F73" w:rsidP="00772AD2">
            <w:pPr>
              <w:pStyle w:val="CRCoverPage"/>
              <w:spacing w:after="0"/>
              <w:ind w:left="100"/>
              <w:rPr>
                <w:noProof/>
                <w:lang w:eastAsia="zh-CN"/>
              </w:rPr>
            </w:pPr>
            <w:r>
              <w:rPr>
                <w:noProof/>
                <w:lang w:eastAsia="zh-CN"/>
              </w:rPr>
              <w:t>5.2.1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0784BB" w14:textId="77777777" w:rsidR="00E756A5" w:rsidRDefault="00E756A5" w:rsidP="00E756A5">
      <w:pPr>
        <w:pStyle w:val="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98144611"/>
      <w:r>
        <w:rPr>
          <w:lang w:eastAsia="zh-CN"/>
        </w:rPr>
        <w:t>5.2.1</w:t>
      </w:r>
      <w:r>
        <w:rPr>
          <w:lang w:eastAsia="ja-JP"/>
        </w:rPr>
        <w:tab/>
      </w:r>
      <w:r>
        <w:rPr>
          <w:lang w:eastAsia="zh-CN"/>
        </w:rPr>
        <w:t>SM Policy Association Establishment</w:t>
      </w:r>
      <w:bookmarkEnd w:id="2"/>
      <w:bookmarkEnd w:id="3"/>
      <w:bookmarkEnd w:id="4"/>
      <w:bookmarkEnd w:id="5"/>
      <w:bookmarkEnd w:id="6"/>
      <w:bookmarkEnd w:id="7"/>
      <w:bookmarkEnd w:id="8"/>
    </w:p>
    <w:p w14:paraId="2C7BC10B" w14:textId="77777777" w:rsidR="00E756A5" w:rsidRDefault="00E756A5" w:rsidP="00E756A5">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22A984EF" w14:textId="77777777" w:rsidR="00E756A5" w:rsidRDefault="00E756A5" w:rsidP="00E756A5">
      <w:pPr>
        <w:pStyle w:val="TH"/>
        <w:rPr>
          <w:lang w:eastAsia="zh-CN"/>
        </w:rPr>
      </w:pPr>
      <w:r>
        <w:rPr>
          <w:lang w:eastAsia="ja-JP"/>
        </w:rPr>
        <w:object w:dxaOrig="12401" w:dyaOrig="15030" w14:anchorId="32B6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547pt" o:ole="">
            <v:imagedata r:id="rId12" o:title=""/>
          </v:shape>
          <o:OLEObject Type="Embed" ProgID="Visio.Drawing.15" ShapeID="_x0000_i1025" DrawAspect="Content" ObjectID="_1713256389" r:id="rId13"/>
        </w:object>
      </w:r>
    </w:p>
    <w:p w14:paraId="5C5D98AB" w14:textId="77777777" w:rsidR="00E756A5" w:rsidRDefault="00E756A5" w:rsidP="00E756A5">
      <w:pPr>
        <w:pStyle w:val="TF"/>
        <w:rPr>
          <w:lang w:eastAsia="zh-CN"/>
        </w:rPr>
      </w:pPr>
      <w:r>
        <w:rPr>
          <w:lang w:eastAsia="zh-CN"/>
        </w:rPr>
        <w:t>Figure 5.2.1-1: SM Policy Association Establishment procedure</w:t>
      </w:r>
    </w:p>
    <w:p w14:paraId="0DB6BBC7" w14:textId="77777777" w:rsidR="00E756A5" w:rsidRDefault="00E756A5" w:rsidP="00E756A5">
      <w:pPr>
        <w:rPr>
          <w:color w:val="000000"/>
        </w:rPr>
      </w:pPr>
      <w:r>
        <w:t xml:space="preserve">This </w:t>
      </w:r>
      <w:r>
        <w:rPr>
          <w:lang w:eastAsia="zh-CN"/>
        </w:rPr>
        <w:t>procedure</w:t>
      </w:r>
      <w:r>
        <w:t xml:space="preserve"> concerns both roaming and non-roaming scenarios.</w:t>
      </w:r>
    </w:p>
    <w:p w14:paraId="364E8B19" w14:textId="77777777" w:rsidR="00E756A5" w:rsidRDefault="00E756A5" w:rsidP="00E756A5">
      <w:r>
        <w:lastRenderedPageBreak/>
        <w:t>In the LBO roaming case, the PCF acts as the V-PCF, and the V-PCF shall not contact the UDR/CHF. In the home routed roaming case, the PCF acts as the H-PCF and the H-PCF interacts with the H-SMF.</w:t>
      </w:r>
    </w:p>
    <w:p w14:paraId="7E3B14B2" w14:textId="77777777" w:rsidR="00E756A5" w:rsidRDefault="00E756A5" w:rsidP="00E756A5">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3B95EFF8" w14:textId="77777777" w:rsidR="00E756A5" w:rsidRDefault="00E756A5" w:rsidP="00E756A5">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xml:space="preserve">" resource as defined in </w:t>
      </w:r>
      <w:proofErr w:type="spellStart"/>
      <w:r>
        <w:rPr>
          <w:lang w:eastAsia="zh-CN"/>
        </w:rPr>
        <w:t>subclause</w:t>
      </w:r>
      <w:proofErr w:type="spellEnd"/>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9" w:name="_Hlk489346276"/>
      <w:r>
        <w:t xml:space="preserve"> </w:t>
      </w:r>
      <w:bookmarkEnd w:id="9"/>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等线"/>
        </w:rPr>
        <w:t>subscribed</w:t>
      </w:r>
      <w:r>
        <w:t xml:space="preserve"> default </w:t>
      </w:r>
      <w:proofErr w:type="spellStart"/>
      <w:r>
        <w:t>QoS</w:t>
      </w:r>
      <w:proofErr w:type="spellEnd"/>
      <w:r>
        <w:t xml:space="preserve">, if available, etc., as defined in </w:t>
      </w:r>
      <w:proofErr w:type="spellStart"/>
      <w:r>
        <w:t>subclause</w:t>
      </w:r>
      <w:proofErr w:type="spellEnd"/>
      <w:r>
        <w:t> 4.2.2 of 3GPP TS 29.512 [9]. The request operation also includes a Notification URI to indicate to the PCF where to send a notification when the SM related policies are updated.</w:t>
      </w:r>
    </w:p>
    <w:p w14:paraId="0223C7F4" w14:textId="77777777" w:rsidR="00E756A5" w:rsidRDefault="00E756A5" w:rsidP="00E756A5">
      <w:pPr>
        <w:pStyle w:val="B10"/>
        <w:rPr>
          <w:rFonts w:eastAsia="等线"/>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等线"/>
        </w:rPr>
        <w:t>3GPP TS </w:t>
      </w:r>
      <w:r w:rsidRPr="00A614B0">
        <w:rPr>
          <w:rFonts w:eastAsia="等线"/>
          <w:lang w:eastAsia="zh-CN"/>
        </w:rPr>
        <w:t>29.512</w:t>
      </w:r>
      <w:r w:rsidRPr="00A614B0">
        <w:rPr>
          <w:rFonts w:eastAsia="等线"/>
        </w:rPr>
        <w:t> </w:t>
      </w:r>
      <w:r w:rsidRPr="00A614B0">
        <w:rPr>
          <w:rFonts w:eastAsia="等线"/>
          <w:lang w:eastAsia="zh-CN"/>
        </w:rPr>
        <w:t>[9]</w:t>
      </w:r>
      <w:r w:rsidRPr="00A614B0">
        <w:rPr>
          <w:lang w:eastAsia="zh-CN"/>
        </w:rPr>
        <w:t xml:space="preserve"> </w:t>
      </w:r>
      <w:r w:rsidRPr="00A614B0">
        <w:rPr>
          <w:rFonts w:eastAsia="Batang"/>
        </w:rPr>
        <w:t>is supported</w:t>
      </w:r>
      <w:r w:rsidRPr="00A614B0">
        <w:t xml:space="preserve"> and the </w:t>
      </w:r>
      <w:proofErr w:type="spellStart"/>
      <w:r>
        <w:rPr>
          <w:lang w:eastAsia="zh-CN"/>
        </w:rPr>
        <w:t>Onboarding</w:t>
      </w:r>
      <w:proofErr w:type="spellEnd"/>
      <w:r>
        <w:rPr>
          <w:lang w:eastAsia="zh-CN"/>
        </w:rPr>
        <w:t xml:space="preserve"> Indication</w:t>
      </w:r>
      <w:r w:rsidRPr="00A614B0">
        <w:t xml:space="preserve"> </w:t>
      </w:r>
      <w:r>
        <w:t xml:space="preserve">is </w:t>
      </w:r>
      <w:r w:rsidRPr="00A614B0">
        <w:t xml:space="preserve">received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xml:space="preserve">. </w:t>
      </w:r>
    </w:p>
    <w:p w14:paraId="31BA7A5D" w14:textId="77777777" w:rsidR="00E756A5" w:rsidRDefault="00E756A5" w:rsidP="00E756A5">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w:t>
      </w:r>
      <w:r>
        <w:rPr>
          <w:lang w:eastAsia="zh-CN"/>
        </w:rPr>
        <w:t xml:space="preserve"> </w:t>
      </w:r>
    </w:p>
    <w:p w14:paraId="59F50765" w14:textId="77777777" w:rsidR="00E756A5" w:rsidRDefault="00E756A5" w:rsidP="00E756A5">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 if the BSF is to be used for PDU session binding and the IP address/prefix or MAC address is received in step 1.</w:t>
      </w:r>
    </w:p>
    <w:p w14:paraId="282994B8" w14:textId="77777777" w:rsidR="00E756A5" w:rsidRDefault="00E756A5" w:rsidP="00E756A5">
      <w:pPr>
        <w:pStyle w:val="B10"/>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5E3B2751" w14:textId="77777777" w:rsidR="00E756A5" w:rsidRDefault="00E756A5" w:rsidP="00E756A5">
      <w:pPr>
        <w:pStyle w:val="B10"/>
      </w:pPr>
      <w:r>
        <w:t>5.</w:t>
      </w:r>
      <w:r>
        <w:tab/>
        <w:t xml:space="preserve">If the PCF receives an HTTP "201 Created" response from the BSF with </w:t>
      </w:r>
      <w:r>
        <w:rPr>
          <w:rFonts w:eastAsia="等线"/>
        </w:rPr>
        <w:t>the created binding information</w:t>
      </w:r>
      <w:r>
        <w:t xml:space="preserve"> as detailed in </w:t>
      </w:r>
      <w:proofErr w:type="spellStart"/>
      <w:r>
        <w:t>subclause</w:t>
      </w:r>
      <w:proofErr w:type="spellEnd"/>
      <w:r>
        <w:t xml:space="preserve"> 8.5.2 and the flow continues in step 6. </w:t>
      </w:r>
    </w:p>
    <w:p w14:paraId="1E602B6A" w14:textId="77777777" w:rsidR="00E756A5" w:rsidRDefault="00E756A5" w:rsidP="00E756A5">
      <w:pPr>
        <w:pStyle w:val="B10"/>
        <w:ind w:firstLine="0"/>
      </w:pPr>
      <w:r>
        <w:t xml:space="preserve">If the PCF receives an HTTP "403 Forbidden" response from the BSF, the PCF replies the SMF as described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xml:space="preserve"> 4.2.2.2and the flow terminates here. </w:t>
      </w:r>
    </w:p>
    <w:p w14:paraId="6A6E44F1" w14:textId="77777777" w:rsidR="00E756A5" w:rsidRDefault="00E756A5" w:rsidP="00E756A5">
      <w:pPr>
        <w:pStyle w:val="B10"/>
        <w:rPr>
          <w:rFonts w:eastAsia="等线"/>
          <w:lang w:eastAsia="zh-CN"/>
        </w:rPr>
      </w:pPr>
      <w:r>
        <w:rPr>
          <w:rFonts w:eastAsia="等线"/>
          <w:lang w:eastAsia="zh-CN"/>
        </w:rPr>
        <w:t>6-7.</w:t>
      </w:r>
      <w:r>
        <w:rPr>
          <w:rFonts w:eastAsia="等线"/>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2357BDAD" w14:textId="77777777" w:rsidR="00E756A5" w:rsidRDefault="00E756A5" w:rsidP="00E756A5">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78144D71" w14:textId="77777777" w:rsidR="00E756A5" w:rsidRDefault="00E756A5" w:rsidP="00E756A5">
      <w:pPr>
        <w:pStyle w:val="B10"/>
        <w:rPr>
          <w:rFonts w:eastAsia="等线"/>
          <w:lang w:eastAsia="zh-CN"/>
        </w:rPr>
      </w:pPr>
      <w:r>
        <w:tab/>
        <w:t xml:space="preserve">Additionally, </w:t>
      </w:r>
      <w:r>
        <w:rPr>
          <w:lang w:eastAsia="zh-CN"/>
        </w:rPr>
        <w:t xml:space="preserve">if the ATSSS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 xml:space="preserve">the UDR by sending the HTTP GET request to the </w:t>
      </w:r>
      <w:r>
        <w:rPr>
          <w:lang w:eastAsia="zh-CN"/>
        </w:rPr>
        <w:lastRenderedPageBreak/>
        <w:t>"</w:t>
      </w:r>
      <w:proofErr w:type="spellStart"/>
      <w:r>
        <w:rPr>
          <w:rFonts w:eastAsia="等线"/>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等线"/>
        </w:rPr>
        <w:t>3GPP TS </w:t>
      </w:r>
      <w:r>
        <w:rPr>
          <w:rFonts w:eastAsia="等线"/>
          <w:lang w:eastAsia="zh-CN"/>
        </w:rPr>
        <w:t>29.512</w:t>
      </w:r>
      <w:r>
        <w:rPr>
          <w:rFonts w:eastAsia="等线"/>
        </w:rPr>
        <w:t> </w:t>
      </w:r>
      <w:r>
        <w:rPr>
          <w:rFonts w:eastAsia="等线"/>
          <w:lang w:eastAsia="zh-CN"/>
        </w:rPr>
        <w:t xml:space="preserve">[9]. </w:t>
      </w:r>
    </w:p>
    <w:p w14:paraId="3DEBDFB6" w14:textId="77777777" w:rsidR="00E756A5" w:rsidRDefault="00E756A5" w:rsidP="00E756A5">
      <w:pPr>
        <w:pStyle w:val="B10"/>
        <w:rPr>
          <w:rFonts w:eastAsia="等线"/>
          <w:lang w:eastAsia="zh-CN"/>
        </w:rPr>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等线"/>
        </w:rPr>
        <w:t>3GPP TS </w:t>
      </w:r>
      <w:r>
        <w:rPr>
          <w:rFonts w:eastAsia="等线"/>
          <w:lang w:eastAsia="zh-CN"/>
        </w:rPr>
        <w:t>29.512</w:t>
      </w:r>
      <w:r>
        <w:rPr>
          <w:rFonts w:eastAsia="等线"/>
        </w:rPr>
        <w:t> </w:t>
      </w:r>
      <w:r>
        <w:rPr>
          <w:rFonts w:eastAsia="等线"/>
          <w:lang w:eastAsia="zh-CN"/>
        </w:rPr>
        <w:t>[9].</w:t>
      </w:r>
    </w:p>
    <w:p w14:paraId="1CF2261B" w14:textId="77777777" w:rsidR="00E756A5" w:rsidRDefault="00E756A5" w:rsidP="00E756A5">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proofErr w:type="spellStart"/>
      <w:r w:rsidRPr="00E60A2D">
        <w:rPr>
          <w:lang w:eastAsia="zh-CN"/>
        </w:rPr>
        <w:t>subclause</w:t>
      </w:r>
      <w:proofErr w:type="spellEnd"/>
      <w:r w:rsidRPr="00E60A2D">
        <w:rPr>
          <w:lang w:eastAsia="zh-CN"/>
        </w:rPr>
        <w:t xml:space="preserve"> 5.2.12 of 3GPP TS 29.519 [12]. The UDR sends an HTTP "200 OK" response to the PCF with the network slice policy control data.</w:t>
      </w:r>
    </w:p>
    <w:p w14:paraId="10AC9D3F" w14:textId="77777777" w:rsidR="00E756A5" w:rsidRDefault="00E756A5" w:rsidP="00E756A5">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49193FA5" w14:textId="77777777" w:rsidR="00E756A5" w:rsidRDefault="00E756A5" w:rsidP="00E756A5">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68AB7AE6" w14:textId="77777777" w:rsidR="00E756A5" w:rsidRDefault="00E756A5" w:rsidP="00E756A5">
      <w:pPr>
        <w:pStyle w:val="B10"/>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1596C138" w14:textId="77777777" w:rsidR="00E756A5" w:rsidRDefault="00E756A5" w:rsidP="00E756A5">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14:paraId="537F37E4" w14:textId="77777777" w:rsidR="00E756A5" w:rsidRDefault="00E756A5" w:rsidP="00E756A5">
      <w:pPr>
        <w:pStyle w:val="B10"/>
      </w:pPr>
      <w:r>
        <w:t>11.</w:t>
      </w:r>
      <w:r>
        <w:tab/>
        <w:t>The PCF makes the policy decision to determine the information provided to the SMF.</w:t>
      </w:r>
    </w:p>
    <w:p w14:paraId="529008A8" w14:textId="78A2618A" w:rsidR="00E756A5" w:rsidRDefault="00E756A5" w:rsidP="00E756A5">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xml:space="preserve">" </w:t>
      </w:r>
      <w:ins w:id="10" w:author="Huawei2" w:date="2022-04-24T17:40:00Z">
        <w:r>
          <w:rPr>
            <w:lang w:eastAsia="zh-CN"/>
          </w:rPr>
          <w:t>or "</w:t>
        </w:r>
        <w:proofErr w:type="spellStart"/>
        <w:r>
          <w:rPr>
            <w:lang w:eastAsia="zh-CN"/>
          </w:rPr>
          <w:t>TimeSensitiveCommunication</w:t>
        </w:r>
        <w:proofErr w:type="spellEnd"/>
        <w:r>
          <w:rPr>
            <w:lang w:eastAsia="zh-CN"/>
          </w:rPr>
          <w:t xml:space="preserve">" </w:t>
        </w:r>
      </w:ins>
      <w:r>
        <w:rPr>
          <w:lang w:eastAsia="zh-CN"/>
        </w:rPr>
        <w:t>is supported and the PCF detects that the request relates to TSC traffic based on the received DNN and S-NSSAI, the PCF determines to provide the "TSN_BRIDGE_INFO" policy control request trigger to the SMF</w:t>
      </w:r>
      <w:r>
        <w:rPr>
          <w:lang w:val="en-US" w:eastAsia="zh-CN"/>
        </w:rPr>
        <w:t>.</w:t>
      </w:r>
    </w:p>
    <w:p w14:paraId="7AA90545" w14:textId="77777777" w:rsidR="00E756A5" w:rsidRDefault="00E756A5" w:rsidP="00E756A5">
      <w:pPr>
        <w:pStyle w:val="B10"/>
      </w:pPr>
      <w:r>
        <w:t>12-13.</w:t>
      </w:r>
      <w:r>
        <w:tab/>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413C2C04" w14:textId="77777777" w:rsidR="00E756A5" w:rsidRDefault="00E756A5" w:rsidP="00E756A5">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14:paraId="3C716A59" w14:textId="77777777" w:rsidR="00E756A5" w:rsidRDefault="00E756A5" w:rsidP="00E756A5">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 and includes</w:t>
      </w:r>
      <w:r>
        <w:rPr>
          <w:lang w:eastAsia="zh-CN"/>
        </w:rPr>
        <w:t>:</w:t>
      </w:r>
    </w:p>
    <w:p w14:paraId="6609AA74" w14:textId="77777777" w:rsidR="00E756A5" w:rsidRDefault="00E756A5" w:rsidP="00E756A5">
      <w:pPr>
        <w:pStyle w:val="B2"/>
      </w:pPr>
      <w:r>
        <w:t>-</w:t>
      </w:r>
      <w:r>
        <w:tab/>
      </w:r>
      <w:proofErr w:type="gramStart"/>
      <w:r>
        <w:t>the</w:t>
      </w:r>
      <w:proofErr w:type="gramEnd"/>
      <w:r>
        <w:t xml:space="preserve"> PCF address for the </w:t>
      </w:r>
      <w:proofErr w:type="spellStart"/>
      <w:r>
        <w:t>Npcf_SMPolicyControl</w:t>
      </w:r>
      <w:proofErr w:type="spellEnd"/>
      <w:r>
        <w:t xml:space="preserve"> service; and</w:t>
      </w:r>
    </w:p>
    <w:p w14:paraId="1BDD00FB" w14:textId="77777777" w:rsidR="00E756A5" w:rsidRDefault="00E756A5" w:rsidP="00E756A5">
      <w:pPr>
        <w:pStyle w:val="B2"/>
      </w:pPr>
      <w:r>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087B52B0" w14:textId="77777777" w:rsidR="00E756A5" w:rsidRDefault="00E756A5" w:rsidP="00E756A5">
      <w:pPr>
        <w:pStyle w:val="B10"/>
      </w:pPr>
      <w:r>
        <w:t>15.</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2211D4CD" w14:textId="7E1FD192" w:rsidR="0028010C" w:rsidRPr="0028010C" w:rsidRDefault="00E756A5" w:rsidP="00E756A5">
      <w:pPr>
        <w:pStyle w:val="B10"/>
        <w:rPr>
          <w:rFonts w:eastAsia="宋体"/>
          <w:lang w:eastAsia="zh-CN"/>
        </w:rPr>
      </w:pPr>
      <w:r>
        <w:lastRenderedPageBreak/>
        <w:t>16.</w:t>
      </w:r>
      <w:r>
        <w:tab/>
        <w:t xml:space="preserve">The PCF sends an HTTP "201 Created" response to the SMF with the determined policies as described in </w:t>
      </w:r>
      <w:proofErr w:type="spellStart"/>
      <w:r>
        <w:t>subclause</w:t>
      </w:r>
      <w:proofErr w:type="spellEnd"/>
      <w:r>
        <w:t> 4.2.2 of 3GPP TS 29.512 [9].</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472EA" w14:textId="77777777" w:rsidR="001E606C" w:rsidRDefault="001E606C">
      <w:r>
        <w:separator/>
      </w:r>
    </w:p>
  </w:endnote>
  <w:endnote w:type="continuationSeparator" w:id="0">
    <w:p w14:paraId="689CE4CB" w14:textId="77777777" w:rsidR="001E606C" w:rsidRDefault="001E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B491F" w14:textId="77777777" w:rsidR="001E606C" w:rsidRDefault="001E606C">
      <w:r>
        <w:separator/>
      </w:r>
    </w:p>
  </w:footnote>
  <w:footnote w:type="continuationSeparator" w:id="0">
    <w:p w14:paraId="6EFBF65A" w14:textId="77777777" w:rsidR="001E606C" w:rsidRDefault="001E6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1451A2"/>
    <w:rsid w:val="001478DE"/>
    <w:rsid w:val="001A7B6C"/>
    <w:rsid w:val="001E606C"/>
    <w:rsid w:val="00242FE1"/>
    <w:rsid w:val="0028010C"/>
    <w:rsid w:val="002B313A"/>
    <w:rsid w:val="002B3AE0"/>
    <w:rsid w:val="00303117"/>
    <w:rsid w:val="00327C5B"/>
    <w:rsid w:val="00342B61"/>
    <w:rsid w:val="004327EA"/>
    <w:rsid w:val="00490055"/>
    <w:rsid w:val="004950B9"/>
    <w:rsid w:val="004A5F19"/>
    <w:rsid w:val="004D71CE"/>
    <w:rsid w:val="00501A63"/>
    <w:rsid w:val="0050560B"/>
    <w:rsid w:val="00564880"/>
    <w:rsid w:val="005D645D"/>
    <w:rsid w:val="005E4A2F"/>
    <w:rsid w:val="00612B57"/>
    <w:rsid w:val="006956BA"/>
    <w:rsid w:val="00723CEA"/>
    <w:rsid w:val="00772AD2"/>
    <w:rsid w:val="007E494B"/>
    <w:rsid w:val="00896C81"/>
    <w:rsid w:val="008B6EE7"/>
    <w:rsid w:val="008D1ECB"/>
    <w:rsid w:val="00923A0C"/>
    <w:rsid w:val="00932210"/>
    <w:rsid w:val="00934BD9"/>
    <w:rsid w:val="009371E0"/>
    <w:rsid w:val="00973BC0"/>
    <w:rsid w:val="009E40C0"/>
    <w:rsid w:val="00A358D5"/>
    <w:rsid w:val="00A67D56"/>
    <w:rsid w:val="00A72964"/>
    <w:rsid w:val="00A81462"/>
    <w:rsid w:val="00AD4DB4"/>
    <w:rsid w:val="00B31455"/>
    <w:rsid w:val="00BA671E"/>
    <w:rsid w:val="00BD6F73"/>
    <w:rsid w:val="00C45B67"/>
    <w:rsid w:val="00C518FC"/>
    <w:rsid w:val="00C56BD0"/>
    <w:rsid w:val="00CA62F1"/>
    <w:rsid w:val="00DB37DA"/>
    <w:rsid w:val="00DC7895"/>
    <w:rsid w:val="00E756A5"/>
    <w:rsid w:val="00EB7ADB"/>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8913-B4B0-411C-A6A7-8CF8E35A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2022-04-24T09:23:00Z</dcterms:created>
  <dcterms:modified xsi:type="dcterms:W3CDTF">2022-05-05T03:47:00Z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(3)70iFkhu6Gqj1LpQJNpNaAzJ1JTINiPB/mTwwv97fq53otD9uGKzuNLsaVgZS1MuuGL9jsHUl
LU7AFVaHSd8iHtwDi7TDWq0GgJLq7ItW/xen25hJR1pBLu++V69i9/xTwhqpGdUXoDXH5+WU
ul8kootnt/RTIgcqh5g0pZQ01+BKNMnIHHuNr+BUlNcy7tcH1lbRXYY+yqmcvS2ECOYC5e6b
F2zWq/Gb8fo3bMRj/4</vt:lpwstr>
  </property>
  <property fmtid="{D5CDD505-2E9C-101B-9397-08002B2CF9AE}" pid="22" name="_2015_ms_pID_7253431">
    <vt:lpwstr>sHynfrJvphIVhRxQN86Uou2/EnAWFSztkxti/wIEpBUH2BbACw15ES
4ejiGQrersjbHwpH81N+jnbSFUOcWhO70wjPvdWCtSZ7B/WsYUXUmjyybkKZXGmE2NYZJMHu
f0nPus9Un+HrV3bhMzGps8Fik5YTxaSO7AF1RTwml1rcZNZ6UzDribpnYX6aYAmppeahrU2J
4Pi1gsiIeBN5Day4EDgP8+B33OC0vbEn3oRJ</vt:lpwstr>
  </property>
  <property fmtid="{D5CDD505-2E9C-101B-9397-08002B2CF9AE}" pid="23" name="_2015_ms_pID_7253432">
    <vt:lpwstr>yA==</vt:lpwstr>
  </property>
</Properties>
</file>